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5D090" w14:textId="60009A34" w:rsidR="00111FB4" w:rsidRPr="00111FB4" w:rsidRDefault="00111FB4" w:rsidP="00111FB4">
      <w:pPr>
        <w:tabs>
          <w:tab w:val="right" w:pos="9639"/>
        </w:tabs>
        <w:rPr>
          <w:rFonts w:ascii="Arial" w:hAnsi="Arial" w:cs="Arial"/>
          <w:b/>
          <w:i/>
          <w:noProof/>
          <w:sz w:val="24"/>
        </w:rPr>
      </w:pPr>
      <w:bookmarkStart w:id="0" w:name="_Hlk142671361"/>
      <w:r w:rsidRPr="00111FB4">
        <w:rPr>
          <w:rFonts w:ascii="Arial" w:hAnsi="Arial" w:cs="Arial"/>
          <w:b/>
          <w:noProof/>
          <w:sz w:val="24"/>
        </w:rPr>
        <w:t>3GPP TSG-</w:t>
      </w:r>
      <w:r w:rsidRPr="00111FB4">
        <w:rPr>
          <w:rFonts w:ascii="Arial" w:hAnsi="Arial" w:cs="Arial"/>
          <w:b/>
          <w:noProof/>
          <w:sz w:val="24"/>
        </w:rPr>
        <w:fldChar w:fldCharType="begin"/>
      </w:r>
      <w:r w:rsidRPr="00111FB4">
        <w:rPr>
          <w:rFonts w:ascii="Arial" w:hAnsi="Arial" w:cs="Arial"/>
          <w:b/>
          <w:noProof/>
          <w:sz w:val="24"/>
        </w:rPr>
        <w:instrText xml:space="preserve"> DOCPROPERTY  TSG/WGRef  \* MERGEFORMAT </w:instrText>
      </w:r>
      <w:r w:rsidRPr="00111FB4">
        <w:rPr>
          <w:rFonts w:ascii="Arial" w:hAnsi="Arial" w:cs="Arial"/>
          <w:b/>
          <w:noProof/>
          <w:sz w:val="24"/>
        </w:rPr>
        <w:fldChar w:fldCharType="separate"/>
      </w:r>
      <w:r w:rsidRPr="00111FB4">
        <w:rPr>
          <w:rFonts w:ascii="Arial" w:hAnsi="Arial" w:cs="Arial"/>
          <w:b/>
          <w:noProof/>
          <w:sz w:val="24"/>
        </w:rPr>
        <w:t>SA2</w:t>
      </w:r>
      <w:r w:rsidRPr="00111FB4">
        <w:rPr>
          <w:rFonts w:ascii="Arial" w:hAnsi="Arial" w:cs="Arial"/>
          <w:b/>
          <w:noProof/>
          <w:sz w:val="24"/>
        </w:rPr>
        <w:fldChar w:fldCharType="end"/>
      </w:r>
      <w:r w:rsidRPr="00111FB4">
        <w:rPr>
          <w:rFonts w:ascii="Arial" w:hAnsi="Arial" w:cs="Arial"/>
          <w:b/>
          <w:noProof/>
          <w:sz w:val="24"/>
        </w:rPr>
        <w:t xml:space="preserve"> Meeting #</w:t>
      </w:r>
      <w:r w:rsidRPr="00111FB4">
        <w:rPr>
          <w:rFonts w:ascii="Arial" w:hAnsi="Arial" w:cs="Arial"/>
          <w:b/>
          <w:noProof/>
          <w:sz w:val="24"/>
        </w:rPr>
        <w:fldChar w:fldCharType="begin"/>
      </w:r>
      <w:r w:rsidRPr="00111FB4">
        <w:rPr>
          <w:rFonts w:ascii="Arial" w:hAnsi="Arial" w:cs="Arial"/>
          <w:b/>
          <w:noProof/>
          <w:sz w:val="24"/>
        </w:rPr>
        <w:instrText xml:space="preserve"> DOCPROPERTY  MtgSeq  \* MERGEFORMAT </w:instrText>
      </w:r>
      <w:r w:rsidRPr="00111FB4">
        <w:rPr>
          <w:rFonts w:ascii="Arial" w:hAnsi="Arial" w:cs="Arial"/>
          <w:b/>
          <w:noProof/>
          <w:sz w:val="24"/>
        </w:rPr>
        <w:fldChar w:fldCharType="separate"/>
      </w:r>
      <w:r w:rsidRPr="00111FB4">
        <w:rPr>
          <w:rFonts w:ascii="Arial" w:hAnsi="Arial" w:cs="Arial"/>
          <w:b/>
          <w:noProof/>
          <w:sz w:val="24"/>
        </w:rPr>
        <w:t>173</w:t>
      </w:r>
      <w:r w:rsidRPr="00111FB4">
        <w:rPr>
          <w:rFonts w:ascii="Arial" w:hAnsi="Arial" w:cs="Arial"/>
          <w:b/>
          <w:noProof/>
          <w:sz w:val="24"/>
        </w:rPr>
        <w:fldChar w:fldCharType="end"/>
      </w:r>
      <w:r w:rsidRPr="00111FB4">
        <w:rPr>
          <w:rFonts w:ascii="Arial" w:hAnsi="Arial" w:cs="Arial"/>
          <w:b/>
          <w:noProof/>
          <w:sz w:val="24"/>
        </w:rPr>
        <w:fldChar w:fldCharType="begin"/>
      </w:r>
      <w:r w:rsidRPr="00111FB4">
        <w:rPr>
          <w:rFonts w:ascii="Arial" w:hAnsi="Arial" w:cs="Arial"/>
          <w:b/>
          <w:noProof/>
          <w:sz w:val="24"/>
        </w:rPr>
        <w:instrText xml:space="preserve"> DOCPROPERTY  MtgTitle  \* MERGEFORMAT </w:instrText>
      </w:r>
      <w:r w:rsidRPr="00111FB4">
        <w:rPr>
          <w:rFonts w:ascii="Arial" w:hAnsi="Arial" w:cs="Arial"/>
          <w:b/>
          <w:noProof/>
          <w:sz w:val="24"/>
        </w:rPr>
        <w:fldChar w:fldCharType="separate"/>
      </w:r>
      <w:r w:rsidRPr="00111FB4">
        <w:rPr>
          <w:rFonts w:ascii="Arial" w:hAnsi="Arial" w:cs="Arial"/>
          <w:b/>
          <w:noProof/>
          <w:sz w:val="24"/>
        </w:rPr>
        <w:fldChar w:fldCharType="end"/>
      </w:r>
      <w:r w:rsidRPr="00111FB4">
        <w:rPr>
          <w:rFonts w:ascii="Arial" w:hAnsi="Arial" w:cs="Arial"/>
          <w:b/>
          <w:i/>
          <w:noProof/>
          <w:sz w:val="24"/>
        </w:rPr>
        <w:tab/>
      </w:r>
      <w:r w:rsidRPr="00111FB4">
        <w:rPr>
          <w:rFonts w:ascii="Arial" w:hAnsi="Arial" w:cs="Arial"/>
          <w:b/>
          <w:noProof/>
          <w:sz w:val="24"/>
        </w:rPr>
        <w:fldChar w:fldCharType="begin"/>
      </w:r>
      <w:r w:rsidRPr="00111FB4">
        <w:rPr>
          <w:rFonts w:ascii="Arial" w:hAnsi="Arial" w:cs="Arial"/>
          <w:b/>
          <w:noProof/>
          <w:sz w:val="24"/>
        </w:rPr>
        <w:instrText xml:space="preserve"> DOCPROPERTY  Tdoc#  \* MERGEFORMAT </w:instrText>
      </w:r>
      <w:r w:rsidRPr="00111FB4">
        <w:rPr>
          <w:rFonts w:ascii="Arial" w:hAnsi="Arial" w:cs="Arial"/>
          <w:b/>
          <w:noProof/>
          <w:sz w:val="24"/>
        </w:rPr>
        <w:fldChar w:fldCharType="separate"/>
      </w:r>
      <w:r w:rsidRPr="00111FB4">
        <w:rPr>
          <w:rFonts w:ascii="Arial" w:hAnsi="Arial" w:cs="Arial"/>
          <w:b/>
          <w:i/>
          <w:noProof/>
          <w:sz w:val="24"/>
        </w:rPr>
        <w:t>S2-2600</w:t>
      </w:r>
      <w:r w:rsidRPr="00111FB4">
        <w:rPr>
          <w:rFonts w:ascii="Arial" w:hAnsi="Arial" w:cs="Arial"/>
          <w:b/>
          <w:noProof/>
          <w:sz w:val="24"/>
        </w:rPr>
        <w:fldChar w:fldCharType="end"/>
      </w:r>
      <w:r w:rsidRPr="00111FB4">
        <w:rPr>
          <w:rFonts w:ascii="Arial" w:hAnsi="Arial" w:cs="Arial"/>
          <w:b/>
          <w:i/>
          <w:noProof/>
          <w:sz w:val="24"/>
        </w:rPr>
        <w:t>60</w:t>
      </w:r>
      <w:r w:rsidR="000E6249">
        <w:rPr>
          <w:rFonts w:ascii="Arial" w:hAnsi="Arial" w:cs="Arial"/>
          <w:b/>
          <w:i/>
          <w:noProof/>
          <w:sz w:val="24"/>
        </w:rPr>
        <w:t>9</w:t>
      </w:r>
    </w:p>
    <w:p w14:paraId="52DEF635" w14:textId="77777777" w:rsidR="00111FB4" w:rsidRPr="00111FB4" w:rsidRDefault="00111FB4" w:rsidP="00111FB4">
      <w:pPr>
        <w:tabs>
          <w:tab w:val="right" w:pos="9638"/>
        </w:tabs>
        <w:rPr>
          <w:rFonts w:ascii="Arial" w:hAnsi="Arial" w:cs="Arial"/>
          <w:b/>
          <w:noProof/>
          <w:sz w:val="24"/>
        </w:rPr>
      </w:pPr>
      <w:r w:rsidRPr="00111FB4">
        <w:rPr>
          <w:rFonts w:ascii="Arial" w:hAnsi="Arial" w:cs="Arial"/>
          <w:b/>
          <w:noProof/>
          <w:sz w:val="24"/>
        </w:rPr>
        <w:t xml:space="preserve">Goa, </w:t>
      </w:r>
      <w:r w:rsidRPr="00111FB4">
        <w:rPr>
          <w:rFonts w:ascii="Arial" w:hAnsi="Arial" w:cs="Arial"/>
          <w:b/>
          <w:noProof/>
          <w:sz w:val="24"/>
        </w:rPr>
        <w:fldChar w:fldCharType="begin"/>
      </w:r>
      <w:r w:rsidRPr="00111FB4">
        <w:rPr>
          <w:rFonts w:ascii="Arial" w:hAnsi="Arial" w:cs="Arial"/>
          <w:b/>
          <w:noProof/>
          <w:sz w:val="24"/>
        </w:rPr>
        <w:instrText xml:space="preserve"> DOCPROPERTY  Country  \* MERGEFORMAT </w:instrText>
      </w:r>
      <w:r w:rsidRPr="00111FB4">
        <w:rPr>
          <w:rFonts w:ascii="Arial" w:hAnsi="Arial" w:cs="Arial"/>
          <w:b/>
          <w:noProof/>
          <w:sz w:val="24"/>
        </w:rPr>
        <w:fldChar w:fldCharType="separate"/>
      </w:r>
      <w:r w:rsidRPr="00111FB4">
        <w:rPr>
          <w:rFonts w:ascii="Arial" w:hAnsi="Arial" w:cs="Arial"/>
          <w:b/>
          <w:noProof/>
          <w:sz w:val="24"/>
        </w:rPr>
        <w:t>India</w:t>
      </w:r>
      <w:r w:rsidRPr="00111FB4">
        <w:rPr>
          <w:rFonts w:ascii="Arial" w:hAnsi="Arial" w:cs="Arial"/>
          <w:b/>
          <w:noProof/>
          <w:sz w:val="24"/>
        </w:rPr>
        <w:fldChar w:fldCharType="end"/>
      </w:r>
      <w:r w:rsidRPr="00111FB4">
        <w:rPr>
          <w:rFonts w:ascii="Arial" w:hAnsi="Arial" w:cs="Arial"/>
          <w:b/>
          <w:noProof/>
          <w:sz w:val="24"/>
        </w:rPr>
        <w:t xml:space="preserve">, </w:t>
      </w:r>
      <w:r w:rsidRPr="00111FB4">
        <w:rPr>
          <w:rFonts w:ascii="Arial" w:hAnsi="Arial" w:cs="Arial"/>
          <w:b/>
          <w:noProof/>
          <w:sz w:val="24"/>
        </w:rPr>
        <w:fldChar w:fldCharType="begin"/>
      </w:r>
      <w:r w:rsidRPr="00111FB4">
        <w:rPr>
          <w:rFonts w:ascii="Arial" w:hAnsi="Arial" w:cs="Arial"/>
          <w:b/>
          <w:noProof/>
          <w:sz w:val="24"/>
        </w:rPr>
        <w:instrText xml:space="preserve"> DOCPROPERTY  StartDate  \* MERGEFORMAT </w:instrText>
      </w:r>
      <w:r w:rsidRPr="00111FB4">
        <w:rPr>
          <w:rFonts w:ascii="Arial" w:hAnsi="Arial" w:cs="Arial"/>
          <w:b/>
          <w:noProof/>
          <w:sz w:val="24"/>
        </w:rPr>
        <w:fldChar w:fldCharType="separate"/>
      </w:r>
      <w:r w:rsidRPr="00111FB4">
        <w:rPr>
          <w:rFonts w:ascii="Arial" w:hAnsi="Arial" w:cs="Arial"/>
          <w:b/>
          <w:noProof/>
          <w:sz w:val="24"/>
        </w:rPr>
        <w:t>9th Feb 2026</w:t>
      </w:r>
      <w:r w:rsidRPr="00111FB4">
        <w:rPr>
          <w:rFonts w:ascii="Arial" w:hAnsi="Arial" w:cs="Arial"/>
          <w:b/>
          <w:noProof/>
          <w:sz w:val="24"/>
        </w:rPr>
        <w:fldChar w:fldCharType="end"/>
      </w:r>
      <w:r w:rsidRPr="00111FB4">
        <w:rPr>
          <w:rFonts w:ascii="Arial" w:hAnsi="Arial" w:cs="Arial"/>
          <w:b/>
          <w:noProof/>
          <w:sz w:val="24"/>
        </w:rPr>
        <w:t xml:space="preserve"> - </w:t>
      </w:r>
      <w:r w:rsidRPr="00111FB4">
        <w:rPr>
          <w:rFonts w:ascii="Arial" w:hAnsi="Arial" w:cs="Arial"/>
          <w:b/>
          <w:noProof/>
          <w:sz w:val="24"/>
        </w:rPr>
        <w:fldChar w:fldCharType="begin"/>
      </w:r>
      <w:r w:rsidRPr="00111FB4">
        <w:rPr>
          <w:rFonts w:ascii="Arial" w:hAnsi="Arial" w:cs="Arial"/>
          <w:b/>
          <w:noProof/>
          <w:sz w:val="24"/>
        </w:rPr>
        <w:instrText xml:space="preserve"> DOCPROPERTY  EndDate  \* MERGEFORMAT </w:instrText>
      </w:r>
      <w:r w:rsidRPr="00111FB4">
        <w:rPr>
          <w:rFonts w:ascii="Arial" w:hAnsi="Arial" w:cs="Arial"/>
          <w:b/>
          <w:noProof/>
          <w:sz w:val="24"/>
        </w:rPr>
        <w:fldChar w:fldCharType="separate"/>
      </w:r>
      <w:r w:rsidRPr="00111FB4">
        <w:rPr>
          <w:rFonts w:ascii="Arial" w:hAnsi="Arial" w:cs="Arial"/>
          <w:b/>
          <w:noProof/>
          <w:sz w:val="24"/>
        </w:rPr>
        <w:t>13th Feb 2026</w:t>
      </w:r>
      <w:r w:rsidRPr="00111FB4">
        <w:rPr>
          <w:rFonts w:ascii="Arial" w:hAnsi="Arial" w:cs="Arial"/>
          <w:b/>
          <w:noProof/>
          <w:sz w:val="24"/>
        </w:rPr>
        <w:fldChar w:fldCharType="end"/>
      </w:r>
    </w:p>
    <w:p w14:paraId="606ED42D" w14:textId="192FB85E" w:rsidR="009E0265" w:rsidRDefault="009E0265" w:rsidP="009E0265">
      <w:pPr>
        <w:tabs>
          <w:tab w:val="right" w:pos="9638"/>
        </w:tabs>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9A94C" w:rsidR="001E41F3" w:rsidRPr="00410371" w:rsidRDefault="00E13F3D" w:rsidP="00E13F3D">
            <w:pPr>
              <w:pStyle w:val="CRCoverPage"/>
              <w:spacing w:after="0"/>
              <w:jc w:val="right"/>
              <w:rPr>
                <w:b/>
                <w:noProof/>
                <w:sz w:val="28"/>
              </w:rPr>
            </w:pPr>
            <w:fldSimple w:instr=" DOCPROPERTY  Spec#  \* MERGEFORMAT ">
              <w:r w:rsidRPr="00410371">
                <w:rPr>
                  <w:b/>
                  <w:noProof/>
                  <w:sz w:val="28"/>
                </w:rPr>
                <w:t>23.2</w:t>
              </w:r>
              <w:r w:rsidR="00CF7744">
                <w:rPr>
                  <w:b/>
                  <w:noProof/>
                  <w:sz w:val="28"/>
                </w:rPr>
                <w:t>8</w:t>
              </w:r>
              <w:r w:rsidRPr="00410371">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C8369" w:rsidR="001E41F3" w:rsidRPr="00410371" w:rsidRDefault="00E13F3D">
            <w:pPr>
              <w:pStyle w:val="CRCoverPage"/>
              <w:spacing w:after="0"/>
              <w:jc w:val="center"/>
              <w:rPr>
                <w:noProof/>
                <w:sz w:val="28"/>
              </w:rPr>
            </w:pPr>
            <w:fldSimple w:instr=" DOCPROPERTY  Version  \* MERGEFORMAT ">
              <w:r w:rsidRPr="00410371">
                <w:rPr>
                  <w:b/>
                  <w:noProof/>
                  <w:sz w:val="28"/>
                </w:rPr>
                <w:t>1</w:t>
              </w:r>
              <w:r w:rsidR="00111FB4">
                <w:rPr>
                  <w:b/>
                  <w:noProof/>
                  <w:sz w:val="28"/>
                </w:rPr>
                <w:t>9</w:t>
              </w:r>
              <w:r w:rsidRPr="00410371">
                <w:rPr>
                  <w:b/>
                  <w:noProof/>
                  <w:sz w:val="28"/>
                </w:rPr>
                <w:t>.</w:t>
              </w:r>
              <w:r w:rsidR="00111FB4">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3E8B"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BA810" w:rsidR="001E41F3" w:rsidRDefault="008A3074">
            <w:pPr>
              <w:pStyle w:val="CRCoverPage"/>
              <w:spacing w:after="0"/>
              <w:ind w:left="100"/>
              <w:rPr>
                <w:noProof/>
              </w:rPr>
            </w:pPr>
            <w:r>
              <w:t>TEI</w:t>
            </w:r>
            <w:r w:rsidR="009E0265">
              <w:t>20</w:t>
            </w:r>
            <w:r>
              <w:t>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92C83" w:rsidR="001E41F3" w:rsidRDefault="00D24991">
            <w:pPr>
              <w:pStyle w:val="CRCoverPage"/>
              <w:spacing w:after="0"/>
              <w:ind w:left="100"/>
              <w:rPr>
                <w:noProof/>
              </w:rPr>
            </w:pPr>
            <w:fldSimple w:instr=" DOCPROPERTY  ResDate  \* MERGEFORMAT ">
              <w:r>
                <w:rPr>
                  <w:noProof/>
                </w:rPr>
                <w:t>202</w:t>
              </w:r>
              <w:r w:rsidR="00E37C9D">
                <w:rPr>
                  <w:noProof/>
                </w:rPr>
                <w:t>6</w:t>
              </w:r>
              <w:r>
                <w:rPr>
                  <w:noProof/>
                </w:rPr>
                <w:t>-0</w:t>
              </w:r>
              <w:r w:rsidR="00E37C9D">
                <w:rPr>
                  <w:noProof/>
                </w:rPr>
                <w:t>1</w:t>
              </w:r>
              <w:r>
                <w:rPr>
                  <w:noProof/>
                </w:rPr>
                <w:t>-</w:t>
              </w:r>
            </w:fldSimple>
            <w:r w:rsidR="00E37C9D">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8FF5D" w:rsidR="001E41F3" w:rsidRDefault="008A3074">
            <w:pPr>
              <w:pStyle w:val="CRCoverPage"/>
              <w:spacing w:after="0"/>
              <w:ind w:left="100"/>
              <w:rPr>
                <w:noProof/>
              </w:rPr>
            </w:pPr>
            <w:r>
              <w:t>Rel-</w:t>
            </w:r>
            <w:r w:rsidR="009E026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E513" w14:textId="450D7F75" w:rsidR="00CF7744" w:rsidRDefault="00CF7744" w:rsidP="000E088E">
            <w:pPr>
              <w:rPr>
                <w:lang w:eastAsia="zh-CN"/>
              </w:rPr>
            </w:pPr>
            <w:r>
              <w:rPr>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196C59F4" w:rsidR="00CF7744" w:rsidRPr="00F21825" w:rsidRDefault="00CF7744" w:rsidP="00CF7744">
            <w:pPr>
              <w:rPr>
                <w:i/>
                <w:iCs/>
              </w:rPr>
            </w:pPr>
            <w:r>
              <w:rPr>
                <w:lang w:eastAsia="zh-CN"/>
              </w:rPr>
              <w:t>The restriction that MBS services of a VPLMN are not supported to be received by inbound roaming UEs is lifted by updates against TS 23.247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B211C" w:rsidR="001E41F3" w:rsidRPr="00517126" w:rsidRDefault="00CF7744" w:rsidP="00517126">
            <w:pPr>
              <w:pStyle w:val="Guidance"/>
              <w:rPr>
                <w:i w:val="0"/>
                <w:iCs/>
              </w:rPr>
            </w:pPr>
            <w:r>
              <w:rPr>
                <w:i w:val="0"/>
                <w:iCs/>
              </w:rPr>
              <w:t>Document for V2X communication that r</w:t>
            </w:r>
            <w:r w:rsidR="00517126" w:rsidRPr="008B3361">
              <w:rPr>
                <w:i w:val="0"/>
                <w:iCs/>
              </w:rPr>
              <w:t xml:space="preserve">oaming UEs </w:t>
            </w:r>
            <w:r>
              <w:rPr>
                <w:i w:val="0"/>
                <w:iCs/>
              </w:rPr>
              <w:t xml:space="preserve">are enabled </w:t>
            </w:r>
            <w:r w:rsidR="00517126" w:rsidRPr="008B3361">
              <w:rPr>
                <w:i w:val="0"/>
                <w:iCs/>
              </w:rPr>
              <w:t>to receive MBS mu</w:t>
            </w:r>
            <w:r w:rsidR="00F21825">
              <w:rPr>
                <w:i w:val="0"/>
                <w:iCs/>
              </w:rPr>
              <w:t>l</w:t>
            </w:r>
            <w:r w:rsidR="00517126" w:rsidRPr="008B3361">
              <w:rPr>
                <w:i w:val="0"/>
                <w:iCs/>
              </w:rPr>
              <w:t>ticast and broadcast services provided in the VPLMN</w:t>
            </w:r>
            <w:r>
              <w:rPr>
                <w:i w:val="0"/>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4A4F" w:rsidR="001E41F3" w:rsidRDefault="00CF7744" w:rsidP="00CF7744">
            <w:pPr>
              <w:rPr>
                <w:noProof/>
              </w:rPr>
            </w:pPr>
            <w:r>
              <w:rPr>
                <w:lang w:eastAsia="zh-CN"/>
              </w:rPr>
              <w:t xml:space="preserve">Cars in a foreign country </w:t>
            </w:r>
            <w:proofErr w:type="gramStart"/>
            <w:r>
              <w:rPr>
                <w:lang w:eastAsia="zh-CN"/>
              </w:rPr>
              <w:t>are not able to</w:t>
            </w:r>
            <w:proofErr w:type="gramEnd"/>
            <w:r>
              <w:rPr>
                <w:lang w:eastAsia="zh-CN"/>
              </w:rPr>
              <w:t xml:space="preserve"> receive V2X related information provided in that country using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4C3B8" w:rsidR="001E41F3" w:rsidRDefault="00B93E99" w:rsidP="00B93E99">
            <w:pPr>
              <w:pStyle w:val="CRCoverPage"/>
              <w:spacing w:after="0"/>
              <w:rPr>
                <w:noProof/>
              </w:rPr>
            </w:pPr>
            <w:r>
              <w:rPr>
                <w:lang w:eastAsia="zh-CN"/>
              </w:rPr>
              <w:t>5.2.2.2, 5.3.1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7606F2" w14:textId="77777777" w:rsidR="00B93E99" w:rsidRPr="00B93E99" w:rsidRDefault="00B93E99" w:rsidP="00B93E99">
      <w:pPr>
        <w:pBdr>
          <w:top w:val="single" w:sz="4" w:space="1" w:color="auto"/>
          <w:left w:val="single" w:sz="4" w:space="4" w:color="auto"/>
          <w:bottom w:val="single" w:sz="4" w:space="1" w:color="auto"/>
          <w:right w:val="single" w:sz="4" w:space="4" w:color="auto"/>
        </w:pBdr>
        <w:jc w:val="center"/>
        <w:rPr>
          <w:sz w:val="40"/>
          <w:lang w:eastAsia="ko-KR"/>
        </w:rPr>
      </w:pPr>
      <w:bookmarkStart w:id="2" w:name="_Toc153792948"/>
      <w:r w:rsidRPr="00B93E99">
        <w:rPr>
          <w:sz w:val="40"/>
          <w:lang w:eastAsia="ko-KR"/>
        </w:rPr>
        <w:lastRenderedPageBreak/>
        <w:t>1st change</w:t>
      </w:r>
    </w:p>
    <w:p w14:paraId="44E86033" w14:textId="211EFE6A" w:rsidR="00B93E99" w:rsidRPr="00B26C2A" w:rsidRDefault="00B93E99" w:rsidP="00B93E99">
      <w:pPr>
        <w:pStyle w:val="Heading4"/>
        <w:rPr>
          <w:lang w:eastAsia="ko-KR"/>
        </w:rPr>
      </w:pPr>
      <w:bookmarkStart w:id="3" w:name="_Toc177726842"/>
      <w:r w:rsidRPr="00B26C2A">
        <w:rPr>
          <w:lang w:eastAsia="ko-KR"/>
        </w:rPr>
        <w:t>5.2.2.2</w:t>
      </w:r>
      <w:r w:rsidRPr="00B26C2A">
        <w:rPr>
          <w:lang w:eastAsia="ko-KR"/>
        </w:rPr>
        <w:tab/>
        <w:t>V2X message reception via MBS</w:t>
      </w:r>
      <w:bookmarkEnd w:id="3"/>
    </w:p>
    <w:p w14:paraId="21BF5D52" w14:textId="15338796" w:rsidR="00B93E99" w:rsidRPr="00B26C2A" w:rsidRDefault="00B93E99" w:rsidP="00B93E99">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4" w:author="Thomas Belling" w:date="2025-07-30T18:13:00Z" w16du:dateUtc="2025-07-30T16:13:00Z">
        <w:r>
          <w:rPr>
            <w:lang w:eastAsia="ko-KR"/>
          </w:rPr>
          <w:t>,</w:t>
        </w:r>
        <w:r w:rsidRPr="00B26C2A">
          <w:rPr>
            <w:lang w:eastAsia="ko-KR"/>
          </w:rPr>
          <w:t xml:space="preserve"> </w:t>
        </w:r>
        <w:r>
          <w:rPr>
            <w:lang w:eastAsia="ko-KR"/>
          </w:rPr>
          <w:t>the reception of a</w:t>
        </w:r>
      </w:ins>
      <w:r w:rsidRPr="00B26C2A">
        <w:rPr>
          <w:lang w:eastAsia="ko-KR"/>
        </w:rPr>
        <w:t xml:space="preserve"> multicast/broadcast service </w:t>
      </w:r>
      <w:ins w:id="5" w:author="Thomas Belling" w:date="2025-07-30T18:14:00Z" w16du:dateUtc="2025-07-30T16:14:00Z">
        <w:r>
          <w:rPr>
            <w:lang w:eastAsia="ko-KR"/>
          </w:rPr>
          <w:t xml:space="preserve">provided by a VPLMN is supported </w:t>
        </w:r>
      </w:ins>
      <w:r w:rsidRPr="00B26C2A">
        <w:rPr>
          <w:lang w:eastAsia="ko-KR"/>
        </w:rPr>
        <w:t xml:space="preserve">for </w:t>
      </w:r>
      <w:ins w:id="6" w:author="Thomas Belling" w:date="2025-07-30T18:14:00Z" w16du:dateUtc="2025-07-30T16:14:00Z">
        <w:r>
          <w:rPr>
            <w:lang w:eastAsia="ko-KR"/>
          </w:rPr>
          <w:t>inbound</w:t>
        </w:r>
        <w:r w:rsidRPr="00B26C2A">
          <w:rPr>
            <w:lang w:eastAsia="ko-KR"/>
          </w:rPr>
          <w:t xml:space="preserve"> </w:t>
        </w:r>
      </w:ins>
      <w:r w:rsidRPr="00B26C2A">
        <w:rPr>
          <w:lang w:eastAsia="ko-KR"/>
        </w:rPr>
        <w:t xml:space="preserve">roaming </w:t>
      </w:r>
      <w:ins w:id="7" w:author="Thomas Belling" w:date="2025-07-30T18:14:00Z" w16du:dateUtc="2025-07-30T16:14:00Z">
        <w:r>
          <w:rPr>
            <w:lang w:eastAsia="ko-KR"/>
          </w:rPr>
          <w:t>UEs</w:t>
        </w:r>
      </w:ins>
      <w:del w:id="8" w:author="Thomas Belling" w:date="2025-07-30T18:14:00Z" w16du:dateUtc="2025-07-30T16:14:00Z">
        <w:r w:rsidRPr="00B26C2A" w:rsidDel="00B93E99">
          <w:rPr>
            <w:lang w:eastAsia="ko-KR"/>
          </w:rPr>
          <w:delText>is not supported</w:delText>
        </w:r>
      </w:del>
      <w:del w:id="9" w:author="Thomas Belling" w:date="2025-07-30T18:15:00Z" w16du:dateUtc="2025-07-30T16:15:00Z">
        <w:r w:rsidRPr="00B26C2A" w:rsidDel="00B93E99">
          <w:rPr>
            <w:lang w:eastAsia="ko-KR"/>
          </w:rPr>
          <w:delText xml:space="preserve"> in this release</w:delText>
        </w:r>
      </w:del>
      <w:r w:rsidRPr="00B26C2A">
        <w:rPr>
          <w:lang w:eastAsia="ko-KR"/>
        </w:rPr>
        <w:t>.</w:t>
      </w:r>
    </w:p>
    <w:p w14:paraId="456BCFA1" w14:textId="77777777" w:rsidR="00B93E99" w:rsidRPr="00B26C2A" w:rsidRDefault="00B93E99" w:rsidP="00B93E99">
      <w:pPr>
        <w:rPr>
          <w:lang w:eastAsia="ko-KR"/>
        </w:rPr>
      </w:pPr>
      <w:r w:rsidRPr="00B26C2A">
        <w:rPr>
          <w:lang w:eastAsia="ko-KR"/>
        </w:rPr>
        <w:t>For MBS reception of V2X messages, announcement for V2X services is required for the UE. To provide the UE with the announcement, the following ways may be used:</w:t>
      </w:r>
    </w:p>
    <w:p w14:paraId="54094035" w14:textId="77777777" w:rsidR="00B93E99" w:rsidRPr="00B26C2A" w:rsidRDefault="00B93E99" w:rsidP="00B93E99">
      <w:pPr>
        <w:pStyle w:val="B1"/>
      </w:pPr>
      <w:r w:rsidRPr="00B26C2A">
        <w:t>-</w:t>
      </w:r>
      <w:r w:rsidRPr="00B26C2A">
        <w:tab/>
        <w:t>Existing announcement mechanisms specified in TS 23.247 [28], TS 26.502 [29] and TS 26.517 [30].</w:t>
      </w:r>
    </w:p>
    <w:p w14:paraId="01F1209A" w14:textId="77777777" w:rsidR="00B93E99" w:rsidRPr="00B26C2A" w:rsidRDefault="00B93E99" w:rsidP="00B93E99">
      <w:pPr>
        <w:pStyle w:val="B1"/>
      </w:pPr>
      <w:r w:rsidRPr="00B26C2A">
        <w:t>-</w:t>
      </w:r>
      <w:r w:rsidRPr="00B26C2A">
        <w:tab/>
        <w:t>MBS session announcement provisioned as described in clauses 5.1.1 and 5.1.3.1.</w:t>
      </w:r>
    </w:p>
    <w:p w14:paraId="1A7C6447" w14:textId="77777777" w:rsidR="00B93E99" w:rsidRPr="00B26C2A" w:rsidRDefault="00B93E99" w:rsidP="00B93E99">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311FB157" w14:textId="77777777" w:rsidR="00B93E99" w:rsidRPr="00B26C2A" w:rsidRDefault="00B93E99" w:rsidP="00B93E99">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7B8AC074" w14:textId="4FC0F5A5" w:rsidR="00B93E99" w:rsidRPr="00B93E99" w:rsidRDefault="00B93E99" w:rsidP="00B93E99">
      <w:pPr>
        <w:pBdr>
          <w:top w:val="single" w:sz="4" w:space="1" w:color="auto"/>
          <w:left w:val="single" w:sz="4" w:space="4" w:color="auto"/>
          <w:bottom w:val="single" w:sz="4" w:space="1" w:color="auto"/>
          <w:right w:val="single" w:sz="4" w:space="4" w:color="auto"/>
        </w:pBdr>
        <w:jc w:val="center"/>
        <w:rPr>
          <w:sz w:val="40"/>
          <w:lang w:eastAsia="ko-KR"/>
        </w:rPr>
      </w:pPr>
      <w:bookmarkStart w:id="10" w:name="_Toc177726846"/>
      <w:bookmarkStart w:id="11" w:name="_Toc153792952"/>
      <w:bookmarkEnd w:id="2"/>
      <w:r>
        <w:rPr>
          <w:sz w:val="40"/>
          <w:lang w:eastAsia="ko-KR"/>
        </w:rPr>
        <w:t>2nd</w:t>
      </w:r>
      <w:r w:rsidRPr="00B93E99">
        <w:rPr>
          <w:sz w:val="40"/>
          <w:lang w:eastAsia="ko-KR"/>
        </w:rPr>
        <w:t xml:space="preserve"> change</w:t>
      </w:r>
    </w:p>
    <w:p w14:paraId="03393B18" w14:textId="09DCED5D" w:rsidR="00B93E99" w:rsidRPr="00B26C2A" w:rsidRDefault="00B93E99" w:rsidP="00B93E99">
      <w:pPr>
        <w:pStyle w:val="Heading3"/>
        <w:rPr>
          <w:lang w:eastAsia="ko-KR"/>
        </w:rPr>
      </w:pPr>
      <w:r w:rsidRPr="00B26C2A">
        <w:rPr>
          <w:lang w:eastAsia="ko-KR"/>
        </w:rPr>
        <w:t>5.3.1</w:t>
      </w:r>
      <w:r w:rsidRPr="00B26C2A">
        <w:rPr>
          <w:lang w:eastAsia="ko-KR"/>
        </w:rPr>
        <w:tab/>
        <w:t>General</w:t>
      </w:r>
      <w:bookmarkEnd w:id="10"/>
    </w:p>
    <w:p w14:paraId="459CC6E2" w14:textId="77777777" w:rsidR="00B93E99" w:rsidRPr="00B26C2A" w:rsidRDefault="00B93E99" w:rsidP="00B93E99">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A86AAAA" w14:textId="77777777" w:rsidR="00B93E99" w:rsidRPr="00B26C2A" w:rsidRDefault="00B93E99" w:rsidP="00B93E99">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0B4E0F15" w14:textId="77777777" w:rsidR="00B93E99" w:rsidRPr="00B26C2A" w:rsidRDefault="00B93E99" w:rsidP="00B93E99">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4CA54B81" w14:textId="28934DDD" w:rsidR="00B93E99" w:rsidRDefault="00B93E99" w:rsidP="00B93E99">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ins w:id="12" w:author="Thomas Belling" w:date="2025-07-30T18:15:00Z" w16du:dateUtc="2025-07-30T16:15:00Z">
        <w:r>
          <w:rPr>
            <w:lang w:eastAsia="ko-KR"/>
          </w:rPr>
          <w:t>,</w:t>
        </w:r>
        <w:r w:rsidRPr="00B26C2A">
          <w:rPr>
            <w:lang w:eastAsia="ko-KR"/>
          </w:rPr>
          <w:t xml:space="preserve"> </w:t>
        </w:r>
        <w:r>
          <w:rPr>
            <w:lang w:eastAsia="ko-KR"/>
          </w:rPr>
          <w:t>the reception of a</w:t>
        </w:r>
      </w:ins>
      <w:r w:rsidRPr="00B26C2A">
        <w:t xml:space="preserve"> broadcast service </w:t>
      </w:r>
      <w:ins w:id="13" w:author="Thomas Belling" w:date="2025-07-30T18:16:00Z" w16du:dateUtc="2025-07-30T16:16:00Z">
        <w:r>
          <w:rPr>
            <w:lang w:eastAsia="ko-KR"/>
          </w:rPr>
          <w:t xml:space="preserve">provided by a VPLMN is supported </w:t>
        </w:r>
      </w:ins>
      <w:r w:rsidRPr="00B26C2A">
        <w:t xml:space="preserve">for </w:t>
      </w:r>
      <w:ins w:id="14" w:author="Thomas Belling" w:date="2025-07-30T18:16:00Z" w16du:dateUtc="2025-07-30T16:16:00Z">
        <w:r>
          <w:t xml:space="preserve">inbound </w:t>
        </w:r>
      </w:ins>
      <w:r w:rsidRPr="00B26C2A">
        <w:t xml:space="preserve">roaming </w:t>
      </w:r>
      <w:ins w:id="15" w:author="Thomas Belling" w:date="2025-07-30T18:16:00Z" w16du:dateUtc="2025-07-30T16:16:00Z">
        <w:r>
          <w:t>UEs</w:t>
        </w:r>
      </w:ins>
      <w:del w:id="16" w:author="Thomas Belling" w:date="2025-07-30T18:17:00Z" w16du:dateUtc="2025-07-30T16:17:00Z">
        <w:r w:rsidRPr="00B26C2A" w:rsidDel="00B93E99">
          <w:delText>is not supported in this Release</w:delText>
        </w:r>
      </w:del>
      <w:r w:rsidRPr="00B26C2A">
        <w:t>.</w:t>
      </w:r>
    </w:p>
    <w:p w14:paraId="2723FE82" w14:textId="77777777" w:rsidR="00B93E99" w:rsidRDefault="00B93E99" w:rsidP="00B93E99"/>
    <w:p w14:paraId="09ED576C" w14:textId="3AAEE5BB" w:rsidR="00B93E99" w:rsidRPr="00B93E99" w:rsidRDefault="00B93E99" w:rsidP="00B93E99">
      <w:pPr>
        <w:pBdr>
          <w:top w:val="single" w:sz="4" w:space="1" w:color="auto"/>
          <w:left w:val="single" w:sz="4" w:space="4" w:color="auto"/>
          <w:bottom w:val="single" w:sz="4" w:space="1" w:color="auto"/>
          <w:right w:val="single" w:sz="4" w:space="4" w:color="auto"/>
        </w:pBdr>
        <w:jc w:val="center"/>
        <w:rPr>
          <w:sz w:val="40"/>
        </w:rPr>
      </w:pPr>
      <w:r w:rsidRPr="00B93E99">
        <w:rPr>
          <w:sz w:val="40"/>
        </w:rPr>
        <w:t>End of changes</w:t>
      </w:r>
    </w:p>
    <w:bookmarkEnd w:id="11"/>
    <w:sectPr w:rsidR="00B93E99" w:rsidRPr="00B93E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E6249"/>
    <w:rsid w:val="000F339E"/>
    <w:rsid w:val="00111FB4"/>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9592C"/>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6E7566"/>
    <w:rsid w:val="00702982"/>
    <w:rsid w:val="007176FF"/>
    <w:rsid w:val="00740BE5"/>
    <w:rsid w:val="00792342"/>
    <w:rsid w:val="00795FBE"/>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66A8D"/>
    <w:rsid w:val="009777D9"/>
    <w:rsid w:val="00991B88"/>
    <w:rsid w:val="009A5753"/>
    <w:rsid w:val="009A579D"/>
    <w:rsid w:val="009E0265"/>
    <w:rsid w:val="009E3297"/>
    <w:rsid w:val="009F734F"/>
    <w:rsid w:val="00A246B6"/>
    <w:rsid w:val="00A47E70"/>
    <w:rsid w:val="00A50CF0"/>
    <w:rsid w:val="00A529CF"/>
    <w:rsid w:val="00A7671C"/>
    <w:rsid w:val="00AA2CBC"/>
    <w:rsid w:val="00AC5820"/>
    <w:rsid w:val="00AD1CD8"/>
    <w:rsid w:val="00B258BB"/>
    <w:rsid w:val="00B35A69"/>
    <w:rsid w:val="00B618E3"/>
    <w:rsid w:val="00B67B97"/>
    <w:rsid w:val="00B93E99"/>
    <w:rsid w:val="00B968C8"/>
    <w:rsid w:val="00BA3EC5"/>
    <w:rsid w:val="00BA51D9"/>
    <w:rsid w:val="00BB5DFC"/>
    <w:rsid w:val="00BD279D"/>
    <w:rsid w:val="00BD6BB8"/>
    <w:rsid w:val="00C66BA2"/>
    <w:rsid w:val="00C95985"/>
    <w:rsid w:val="00CA1CF4"/>
    <w:rsid w:val="00CC5026"/>
    <w:rsid w:val="00CC68D0"/>
    <w:rsid w:val="00CF7744"/>
    <w:rsid w:val="00D03F9A"/>
    <w:rsid w:val="00D04058"/>
    <w:rsid w:val="00D06D51"/>
    <w:rsid w:val="00D24991"/>
    <w:rsid w:val="00D50255"/>
    <w:rsid w:val="00D66520"/>
    <w:rsid w:val="00DC1009"/>
    <w:rsid w:val="00DE34CF"/>
    <w:rsid w:val="00E13F3D"/>
    <w:rsid w:val="00E34898"/>
    <w:rsid w:val="00E37C9D"/>
    <w:rsid w:val="00E747FF"/>
    <w:rsid w:val="00E9482E"/>
    <w:rsid w:val="00EB09B7"/>
    <w:rsid w:val="00ED03FA"/>
    <w:rsid w:val="00EE30E1"/>
    <w:rsid w:val="00EE7D7C"/>
    <w:rsid w:val="00EF0C75"/>
    <w:rsid w:val="00F21825"/>
    <w:rsid w:val="00F25D98"/>
    <w:rsid w:val="00F300FB"/>
    <w:rsid w:val="00FB6386"/>
    <w:rsid w:val="00FF7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Heading3Char">
    <w:name w:val="Heading 3 Char"/>
    <w:link w:val="Heading3"/>
    <w:rsid w:val="00CF7744"/>
    <w:rPr>
      <w:rFonts w:ascii="Arial" w:hAnsi="Arial"/>
      <w:sz w:val="28"/>
      <w:lang w:val="en-GB" w:eastAsia="en-US"/>
    </w:rPr>
  </w:style>
  <w:style w:type="character" w:customStyle="1" w:styleId="NOZchn">
    <w:name w:val="NO Zchn"/>
    <w:rsid w:val="00CF7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RBI5PAMIO524-1616901215-47747</_dlc_DocId>
    <_dlc_DocIdUrl xmlns="71c5aaf6-e6ce-465b-b873-5148d2a4c105">
      <Url>https://nokia.sharepoint.com/sites/gxp/_layouts/15/DocIdRedir.aspx?ID=RBI5PAMIO524-1616901215-47747</Url>
      <Description>RBI5PAMIO524-1616901215-47747</Description>
    </_dlc_DocIdUrl>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0C8814-C3C6-415C-8CC4-86B1F55A361C}">
  <ds:schemaRefs>
    <ds:schemaRef ds:uri="http://schemas.microsoft.com/sharepoint/v3/contenttype/forms"/>
  </ds:schemaRefs>
</ds:datastoreItem>
</file>

<file path=customXml/itemProps2.xml><?xml version="1.0" encoding="utf-8"?>
<ds:datastoreItem xmlns:ds="http://schemas.openxmlformats.org/officeDocument/2006/customXml" ds:itemID="{D02C62CF-8EF3-49F6-99E6-97D2568BF743}">
  <ds:schemaRefs>
    <ds:schemaRef ds:uri="http://www.w3.org/XML/1998/namespace"/>
    <ds:schemaRef ds:uri="http://schemas.openxmlformats.org/package/2006/metadata/core-properties"/>
    <ds:schemaRef ds:uri="http://schemas.microsoft.com/office/2006/documentManagement/types"/>
    <ds:schemaRef ds:uri="71c5aaf6-e6ce-465b-b873-5148d2a4c105"/>
    <ds:schemaRef ds:uri="http://purl.org/dc/terms/"/>
    <ds:schemaRef ds:uri="http://purl.org/dc/elements/1.1/"/>
    <ds:schemaRef ds:uri="http://schemas.microsoft.com/office/infopath/2007/PartnerControls"/>
    <ds:schemaRef ds:uri="http://purl.org/dc/dcmitype/"/>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CD3D6B15-DD6A-4157-A631-1FF3EFA59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C567F-1CBE-406C-807D-4487AB7E466A}">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79AB26C-2098-4AA0-8A4E-A4CC1CD244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739</Words>
  <Characters>4752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2025-07-30T16:22:00Z</dcterms:created>
  <dcterms:modified xsi:type="dcterms:W3CDTF">2026-01-27T23:03:00Z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5be72ce9-28af-4c3b-b708-350e2fefa7bd</vt:lpwstr>
  </property>
  <property fmtid="{D5CDD505-2E9C-101B-9397-08002B2CF9AE}" pid="23" name="MediaServiceImageTags">
    <vt:lpwstr/>
  </property>
</Properties>
</file>